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8688A" w14:textId="23915403" w:rsidR="00830EEF" w:rsidRPr="00830EEF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Cs/>
          <w:noProof/>
          <w:sz w:val="22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</w:t>
      </w:r>
      <w:r w:rsidR="001E5F3E">
        <w:rPr>
          <w:rFonts w:ascii="Arial" w:hAnsi="Arial" w:cs="Arial"/>
          <w:b/>
          <w:sz w:val="22"/>
          <w:szCs w:val="22"/>
        </w:rPr>
        <w:t>5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sz w:val="22"/>
          <w:szCs w:val="22"/>
        </w:rPr>
        <w:t>R4-2</w:t>
      </w:r>
      <w:r w:rsidR="005F48C0">
        <w:rPr>
          <w:rFonts w:ascii="Arial" w:hAnsi="Arial" w:cs="Arial"/>
          <w:b/>
          <w:sz w:val="22"/>
          <w:szCs w:val="22"/>
        </w:rPr>
        <w:t>50</w:t>
      </w:r>
      <w:r w:rsidR="00D81EE0">
        <w:rPr>
          <w:rFonts w:ascii="Arial" w:hAnsi="Arial" w:cs="Arial"/>
          <w:b/>
          <w:sz w:val="22"/>
          <w:szCs w:val="22"/>
        </w:rPr>
        <w:t>60</w:t>
      </w:r>
      <w:r w:rsidR="003D49E8">
        <w:rPr>
          <w:rFonts w:ascii="Arial" w:hAnsi="Arial" w:cs="Arial"/>
          <w:b/>
          <w:sz w:val="22"/>
          <w:szCs w:val="22"/>
        </w:rPr>
        <w:t>60</w:t>
      </w:r>
    </w:p>
    <w:p w14:paraId="0A9F36F3" w14:textId="28E61886" w:rsidR="00830EEF" w:rsidRPr="00830EEF" w:rsidRDefault="006224D4" w:rsidP="00830EEF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6224D4">
        <w:rPr>
          <w:rFonts w:ascii="Arial" w:hAnsi="Arial"/>
          <w:b/>
          <w:noProof/>
          <w:sz w:val="22"/>
          <w:szCs w:val="22"/>
        </w:rPr>
        <w:t>St Julian</w:t>
      </w:r>
      <w:r>
        <w:rPr>
          <w:rFonts w:ascii="Arial" w:hAnsi="Arial"/>
          <w:b/>
          <w:noProof/>
          <w:sz w:val="22"/>
          <w:szCs w:val="22"/>
        </w:rPr>
        <w:t xml:space="preserve">, </w:t>
      </w:r>
      <w:r w:rsidR="001E5F3E">
        <w:rPr>
          <w:rFonts w:ascii="Arial" w:hAnsi="Arial"/>
          <w:b/>
          <w:noProof/>
          <w:sz w:val="22"/>
          <w:szCs w:val="22"/>
        </w:rPr>
        <w:t>Malta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, </w:t>
      </w:r>
      <w:r w:rsidR="001E5F3E">
        <w:rPr>
          <w:rFonts w:ascii="Arial" w:hAnsi="Arial"/>
          <w:b/>
          <w:noProof/>
          <w:sz w:val="22"/>
          <w:szCs w:val="22"/>
        </w:rPr>
        <w:t>May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</w:t>
      </w:r>
      <w:r w:rsidR="001E5F3E">
        <w:rPr>
          <w:rFonts w:ascii="Arial" w:hAnsi="Arial"/>
          <w:b/>
          <w:noProof/>
          <w:sz w:val="22"/>
          <w:szCs w:val="22"/>
        </w:rPr>
        <w:t>19</w:t>
      </w:r>
      <w:r w:rsidR="00830EEF" w:rsidRPr="00830EEF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– </w:t>
      </w:r>
      <w:r w:rsidR="001E5F3E">
        <w:rPr>
          <w:rFonts w:ascii="Arial" w:hAnsi="Arial"/>
          <w:b/>
          <w:noProof/>
          <w:sz w:val="22"/>
          <w:szCs w:val="22"/>
        </w:rPr>
        <w:t>23</w:t>
      </w:r>
      <w:r w:rsidR="001E5F3E">
        <w:rPr>
          <w:rFonts w:ascii="Arial" w:hAnsi="Arial"/>
          <w:b/>
          <w:noProof/>
          <w:sz w:val="22"/>
          <w:szCs w:val="22"/>
          <w:vertAlign w:val="superscript"/>
        </w:rPr>
        <w:t>rd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, 202</w:t>
      </w:r>
      <w:r w:rsidR="00D9092D">
        <w:rPr>
          <w:rFonts w:ascii="Arial" w:hAnsi="Arial"/>
          <w:b/>
          <w:noProof/>
          <w:sz w:val="22"/>
          <w:szCs w:val="22"/>
        </w:rPr>
        <w:t>5</w:t>
      </w:r>
    </w:p>
    <w:p w14:paraId="0ED16545" w14:textId="7D3C6555" w:rsidR="0068254F" w:rsidRPr="00830EEF" w:rsidRDefault="0068254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</w:p>
    <w:p w14:paraId="1226C057" w14:textId="1DEA478E" w:rsidR="00E61455" w:rsidRPr="00AB3D40" w:rsidRDefault="00E61455" w:rsidP="00097729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6E606C" w:rsidRPr="006E606C">
        <w:rPr>
          <w:rFonts w:ascii="Arial" w:hAnsi="Arial" w:cs="Arial"/>
          <w:b/>
          <w:sz w:val="22"/>
        </w:rPr>
        <w:t>Further discussion on MPR applicability for FR1 intra-band UL CA</w:t>
      </w:r>
    </w:p>
    <w:p w14:paraId="73AD8CE3" w14:textId="6D59AD3E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AE3140">
        <w:rPr>
          <w:rFonts w:ascii="Arial" w:hAnsi="Arial" w:cs="Arial"/>
          <w:b/>
          <w:sz w:val="22"/>
        </w:rPr>
        <w:t>7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AE3140">
        <w:rPr>
          <w:rFonts w:ascii="Arial" w:hAnsi="Arial" w:cs="Arial"/>
          <w:b/>
          <w:bCs/>
          <w:sz w:val="22"/>
          <w:lang w:eastAsia="zh-CN"/>
        </w:rPr>
        <w:t>1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AE3140">
        <w:rPr>
          <w:rFonts w:ascii="Arial" w:hAnsi="Arial" w:cs="Arial"/>
          <w:b/>
          <w:bCs/>
          <w:sz w:val="22"/>
          <w:lang w:eastAsia="zh-CN"/>
        </w:rPr>
        <w:t>2.2.</w:t>
      </w:r>
      <w:r w:rsidR="006E606C">
        <w:rPr>
          <w:rFonts w:ascii="Arial" w:hAnsi="Arial" w:cs="Arial"/>
          <w:b/>
          <w:bCs/>
          <w:sz w:val="22"/>
          <w:lang w:eastAsia="zh-CN"/>
        </w:rPr>
        <w:t>2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AA4927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6A8BCEB8" w14:textId="3FC17C70" w:rsidR="005B47FD" w:rsidRDefault="0068237B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In RAN4#114bis, discussion on MPR applicability for FR1 intra-band UL CA has been concluded [1], and a </w:t>
      </w:r>
      <w:proofErr w:type="spellStart"/>
      <w:r>
        <w:rPr>
          <w:sz w:val="24"/>
          <w:szCs w:val="24"/>
          <w:lang w:eastAsia="zh-CN"/>
        </w:rPr>
        <w:t>draftCR</w:t>
      </w:r>
      <w:proofErr w:type="spellEnd"/>
      <w:r>
        <w:rPr>
          <w:sz w:val="24"/>
          <w:szCs w:val="24"/>
          <w:lang w:eastAsia="zh-CN"/>
        </w:rPr>
        <w:t xml:space="preserve"> was endorsed</w:t>
      </w:r>
      <w:r w:rsidR="00F73116">
        <w:rPr>
          <w:sz w:val="24"/>
          <w:szCs w:val="24"/>
          <w:lang w:eastAsia="zh-CN"/>
        </w:rPr>
        <w:t xml:space="preserve">, which consists of </w:t>
      </w:r>
      <w:r>
        <w:rPr>
          <w:sz w:val="24"/>
          <w:szCs w:val="24"/>
          <w:lang w:eastAsia="zh-CN"/>
        </w:rPr>
        <w:t xml:space="preserve">the following texts added </w:t>
      </w:r>
      <w:r w:rsidR="00F73116">
        <w:rPr>
          <w:sz w:val="24"/>
          <w:szCs w:val="24"/>
          <w:lang w:eastAsia="zh-CN"/>
        </w:rPr>
        <w:t xml:space="preserve">into subclause </w:t>
      </w:r>
      <w:r w:rsidR="00F73116" w:rsidRPr="00F73116">
        <w:rPr>
          <w:sz w:val="24"/>
          <w:szCs w:val="24"/>
          <w:lang w:eastAsia="zh-CN"/>
        </w:rPr>
        <w:t>6.2A.2.1</w:t>
      </w:r>
      <w:r w:rsidR="00F73116">
        <w:rPr>
          <w:sz w:val="24"/>
          <w:szCs w:val="24"/>
          <w:lang w:eastAsia="zh-CN"/>
        </w:rPr>
        <w:t xml:space="preserve"> on </w:t>
      </w:r>
      <w:r w:rsidR="00F73116" w:rsidRPr="00F73116">
        <w:rPr>
          <w:sz w:val="24"/>
          <w:szCs w:val="24"/>
          <w:lang w:eastAsia="zh-CN"/>
        </w:rPr>
        <w:t>UE maximum output power reduction for Intra-band contiguous CA</w:t>
      </w:r>
      <w:r w:rsidR="00F73116" w:rsidRPr="00F73116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68237B" w:rsidRPr="0068237B" w14:paraId="5A71B5AE" w14:textId="77777777" w:rsidTr="0068237B">
        <w:tc>
          <w:tcPr>
            <w:tcW w:w="10457" w:type="dxa"/>
          </w:tcPr>
          <w:p w14:paraId="7CFB9435" w14:textId="625BEC0E" w:rsidR="0068237B" w:rsidRPr="0068237B" w:rsidRDefault="0068237B" w:rsidP="0068237B">
            <w:pPr>
              <w:rPr>
                <w:rFonts w:eastAsia="SimSun"/>
                <w:i/>
                <w:iCs/>
                <w:lang w:val="en-US" w:eastAsia="zh-CN"/>
              </w:rPr>
            </w:pPr>
            <w:r w:rsidRPr="0068237B">
              <w:rPr>
                <w:rFonts w:eastAsia="SimSun" w:hint="eastAsia"/>
                <w:i/>
                <w:iCs/>
                <w:lang w:val="en-US" w:eastAsia="zh-CN"/>
              </w:rPr>
              <w:t xml:space="preserve">For UE indicating [MPRenhancement-r19] supported and if single CC is activated for intra-band contiguous CA, the allowed MPR is specified in Table 6.2.2-1 for PC3 CA bandwidth classes B and C, Table 6.2D.2-1 for PC2 CA bandwidth classes B and C when </w:t>
            </w:r>
            <w:proofErr w:type="spellStart"/>
            <w:r w:rsidRPr="0068237B">
              <w:rPr>
                <w:rFonts w:eastAsia="SimSun" w:hint="eastAsia"/>
                <w:i/>
                <w:iCs/>
                <w:lang w:val="en-US" w:eastAsia="zh-CN"/>
              </w:rPr>
              <w:t>TxD</w:t>
            </w:r>
            <w:proofErr w:type="spellEnd"/>
            <w:r w:rsidRPr="0068237B">
              <w:rPr>
                <w:rFonts w:eastAsia="SimSun" w:hint="eastAsia"/>
                <w:i/>
                <w:iCs/>
                <w:lang w:val="en-US" w:eastAsia="zh-CN"/>
              </w:rPr>
              <w:t xml:space="preserve"> is indicated, Table 6.2.2-2 for PC2 CA bandwidth classes B and C when </w:t>
            </w:r>
            <w:proofErr w:type="spellStart"/>
            <w:r w:rsidRPr="0068237B">
              <w:rPr>
                <w:rFonts w:eastAsia="SimSun" w:hint="eastAsia"/>
                <w:i/>
                <w:iCs/>
                <w:lang w:val="en-US" w:eastAsia="zh-CN"/>
              </w:rPr>
              <w:t>TxD</w:t>
            </w:r>
            <w:proofErr w:type="spellEnd"/>
            <w:r w:rsidRPr="0068237B">
              <w:rPr>
                <w:rFonts w:eastAsia="SimSun" w:hint="eastAsia"/>
                <w:i/>
                <w:iCs/>
                <w:lang w:val="en-US" w:eastAsia="zh-CN"/>
              </w:rPr>
              <w:t xml:space="preserve"> is absent.</w:t>
            </w:r>
          </w:p>
        </w:tc>
      </w:tr>
    </w:tbl>
    <w:p w14:paraId="177178A8" w14:textId="77777777" w:rsidR="0068237B" w:rsidRDefault="0068237B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4CF74337" w14:textId="5F1267E3" w:rsidR="0068237B" w:rsidRPr="00627FD1" w:rsidRDefault="0068237B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However, it seems still not clear enough</w:t>
      </w:r>
      <w:r w:rsidR="00F73116">
        <w:rPr>
          <w:sz w:val="24"/>
          <w:szCs w:val="24"/>
          <w:lang w:eastAsia="zh-CN"/>
        </w:rPr>
        <w:t xml:space="preserve"> for intra-band contiguous CA</w:t>
      </w:r>
      <w:r>
        <w:rPr>
          <w:sz w:val="24"/>
          <w:szCs w:val="24"/>
          <w:lang w:eastAsia="zh-CN"/>
        </w:rPr>
        <w:t>, hence we propose some further revision.</w:t>
      </w:r>
    </w:p>
    <w:p w14:paraId="383D39F2" w14:textId="78EDFAB8" w:rsidR="009267C2" w:rsidRPr="00AB3D40" w:rsidRDefault="00D80973" w:rsidP="009267C2">
      <w:pPr>
        <w:pStyle w:val="Heading1"/>
        <w:rPr>
          <w:lang w:eastAsia="zh-CN"/>
        </w:rPr>
      </w:pPr>
      <w:r>
        <w:t>2</w:t>
      </w:r>
      <w:r w:rsidR="009267C2">
        <w:t xml:space="preserve"> </w:t>
      </w:r>
      <w:r w:rsidR="001B434D">
        <w:t>Discussion</w:t>
      </w:r>
    </w:p>
    <w:p w14:paraId="0D4D142A" w14:textId="5B90F147" w:rsidR="00D80973" w:rsidRDefault="00F73116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If we look at the specs texts under sub-clause 6.2A.2.1:</w:t>
      </w:r>
    </w:p>
    <w:p w14:paraId="565387DE" w14:textId="368A11A7" w:rsidR="00F73116" w:rsidRDefault="00F73116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---------------------------------</w:t>
      </w:r>
    </w:p>
    <w:p w14:paraId="4909D70D" w14:textId="77777777" w:rsidR="00F73116" w:rsidRDefault="00F73116" w:rsidP="00F73116">
      <w:pPr>
        <w:pStyle w:val="Heading4"/>
      </w:pPr>
      <w:bookmarkStart w:id="3" w:name="_Toc29802796"/>
      <w:bookmarkStart w:id="4" w:name="_Toc29802171"/>
      <w:bookmarkStart w:id="5" w:name="_Toc36107538"/>
      <w:bookmarkStart w:id="6" w:name="_Toc45888708"/>
      <w:bookmarkStart w:id="7" w:name="_Toc21344261"/>
      <w:bookmarkStart w:id="8" w:name="_Toc37251304"/>
      <w:bookmarkStart w:id="9" w:name="_Toc29801747"/>
      <w:bookmarkStart w:id="10" w:name="_Toc45888109"/>
      <w:bookmarkStart w:id="11" w:name="_Toc84413536"/>
      <w:bookmarkStart w:id="12" w:name="_Toc76509118"/>
      <w:bookmarkStart w:id="13" w:name="_Toc61372733"/>
      <w:bookmarkStart w:id="14" w:name="_Toc84404927"/>
      <w:bookmarkStart w:id="15" w:name="_Toc68230674"/>
      <w:bookmarkStart w:id="16" w:name="_Toc76718108"/>
      <w:bookmarkStart w:id="17" w:name="_Toc69084087"/>
      <w:bookmarkStart w:id="18" w:name="_Toc83580418"/>
      <w:bookmarkStart w:id="19" w:name="_Toc75467096"/>
      <w:bookmarkStart w:id="20" w:name="_Toc61367350"/>
      <w:r>
        <w:t>6.2A.2.1</w:t>
      </w:r>
      <w:r>
        <w:tab/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>UE maximum output power reduction for Intra-band contiguous CA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8CDD8BE" w14:textId="77777777" w:rsidR="00F73116" w:rsidRDefault="00F73116" w:rsidP="00F73116">
      <w:pPr>
        <w:rPr>
          <w:rFonts w:eastAsia="SimSun"/>
          <w:lang w:val="en-US" w:eastAsia="zh-CN"/>
        </w:rPr>
      </w:pPr>
      <w:r>
        <w:t xml:space="preserve">For intra-band contiguous carrier aggregation the allowed Maximum Power Reduction (MPR) for the maximum output power in 6.2A.1.1-1 with contiguous RB allocation is specified in Table 6.2A.2.1-1 for UE power class 3 CA bandwidth classes B and C. The MPR with contiguous RB allocation is specified in Table 6.2A.2.1-1a for power class 2 CA bandwidth classes B and C when the signalling is absent for </w:t>
      </w:r>
      <w:proofErr w:type="spellStart"/>
      <w:r>
        <w:rPr>
          <w:i/>
        </w:rPr>
        <w:t>dualPA</w:t>
      </w:r>
      <w:proofErr w:type="spellEnd"/>
      <w:r>
        <w:rPr>
          <w:i/>
        </w:rPr>
        <w:t>-Architecture</w:t>
      </w:r>
      <w:r>
        <w:t xml:space="preserve"> IE, and for power class 2 CA bandwidth </w:t>
      </w:r>
      <w:proofErr w:type="spellStart"/>
      <w:r>
        <w:t>classe</w:t>
      </w:r>
      <w:proofErr w:type="spellEnd"/>
      <w:r>
        <w:t xml:space="preserve"> C when the signalling is indicated for </w:t>
      </w:r>
      <w:proofErr w:type="spellStart"/>
      <w:r>
        <w:rPr>
          <w:i/>
        </w:rPr>
        <w:t>dualPA</w:t>
      </w:r>
      <w:proofErr w:type="spellEnd"/>
      <w:r>
        <w:rPr>
          <w:i/>
        </w:rPr>
        <w:t>-Architecture</w:t>
      </w:r>
      <w:r>
        <w:t xml:space="preserve"> IE. The MPR with contiguous RB allocation is specified in Table 6.2A.2.1-1b for power class 2 CA bandwidth classes B and C with </w:t>
      </w:r>
      <w:proofErr w:type="spellStart"/>
      <w:r>
        <w:t>TxD</w:t>
      </w:r>
      <w:proofErr w:type="spellEnd"/>
      <w:r>
        <w:t xml:space="preserve"> supported.</w:t>
      </w:r>
      <w:r>
        <w:rPr>
          <w:rFonts w:eastAsia="SimSun"/>
          <w:lang w:val="en-US" w:eastAsia="zh-CN"/>
        </w:rPr>
        <w:t xml:space="preserve"> </w:t>
      </w:r>
    </w:p>
    <w:p w14:paraId="5268EA8E" w14:textId="336B5CA4" w:rsidR="00F73116" w:rsidRDefault="00F73116" w:rsidP="00F73116">
      <w:r>
        <w:t>In case the modulation format or waveform type is different on different component carriers then the requirement is set by rules applied to the waveform type (DFT-s-OFDM or CP-OFDM) and modulation order used in the configuration with the largest MPR..</w:t>
      </w:r>
    </w:p>
    <w:p w14:paraId="1DFB1EA2" w14:textId="77777777" w:rsidR="00F73116" w:rsidRDefault="00F73116" w:rsidP="00F73116">
      <w:pPr>
        <w:spacing w:after="0"/>
      </w:pPr>
      <w:r>
        <w:t>Unless otherwise specified, pi/2 BPSK in following MPR tables refers to both variants of pi/2 BPSK referenced in clause 6.2.2 Table 6.2.2-1.</w:t>
      </w:r>
    </w:p>
    <w:p w14:paraId="45D2E68C" w14:textId="77777777" w:rsidR="00F73116" w:rsidRDefault="00F73116" w:rsidP="00F73116">
      <w:pPr>
        <w:pStyle w:val="TH"/>
      </w:pPr>
      <w:r>
        <w:t>Table 6.2A.2.1-1: Contiguous RB  allocation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F73116" w14:paraId="346512E7" w14:textId="77777777" w:rsidTr="00F64C41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46E35D74" w14:textId="77777777" w:rsidR="00F73116" w:rsidRDefault="00F73116" w:rsidP="00F64C41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1B8507C1" w14:textId="77777777" w:rsidR="00F73116" w:rsidRDefault="00F73116" w:rsidP="00F64C41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  <w:tc>
          <w:tcPr>
            <w:tcW w:w="3564" w:type="dxa"/>
            <w:gridSpan w:val="2"/>
          </w:tcPr>
          <w:p w14:paraId="59873E12" w14:textId="77777777" w:rsidR="00F73116" w:rsidRDefault="00F73116" w:rsidP="00F64C41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C(dB)</w:t>
            </w:r>
          </w:p>
        </w:tc>
      </w:tr>
      <w:tr w:rsidR="00F73116" w14:paraId="1E96E4CD" w14:textId="77777777" w:rsidTr="00F64C41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24930402" w14:textId="77777777" w:rsidR="00F73116" w:rsidRDefault="00F73116" w:rsidP="00F64C41">
            <w:pPr>
              <w:pStyle w:val="TAH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370D7D45" w14:textId="77777777" w:rsidR="00F73116" w:rsidRDefault="00F73116" w:rsidP="00F64C41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1B8B90EB" w14:textId="77777777" w:rsidR="00F73116" w:rsidRDefault="00F73116" w:rsidP="00F64C41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/>
              </w:rPr>
              <w:t>outer</w:t>
            </w:r>
          </w:p>
        </w:tc>
        <w:tc>
          <w:tcPr>
            <w:tcW w:w="1782" w:type="dxa"/>
          </w:tcPr>
          <w:p w14:paraId="54433A79" w14:textId="77777777" w:rsidR="00F73116" w:rsidRDefault="00F73116" w:rsidP="00F64C41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/>
              </w:rPr>
              <w:t>inner</w:t>
            </w:r>
          </w:p>
        </w:tc>
        <w:tc>
          <w:tcPr>
            <w:tcW w:w="1782" w:type="dxa"/>
          </w:tcPr>
          <w:p w14:paraId="32270927" w14:textId="77777777" w:rsidR="00F73116" w:rsidRDefault="00F73116" w:rsidP="00F64C41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/>
              </w:rPr>
              <w:t>outer</w:t>
            </w:r>
          </w:p>
        </w:tc>
      </w:tr>
      <w:tr w:rsidR="00F73116" w14:paraId="773DA459" w14:textId="77777777" w:rsidTr="00F64C41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1DD458D4" w14:textId="77777777" w:rsidR="00F73116" w:rsidRDefault="00F73116" w:rsidP="00F64C41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14:paraId="76607403" w14:textId="77777777" w:rsidR="00F73116" w:rsidRDefault="00F73116" w:rsidP="00F64C41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Pi/2 BPSK</w:t>
            </w:r>
          </w:p>
        </w:tc>
        <w:tc>
          <w:tcPr>
            <w:tcW w:w="1904" w:type="dxa"/>
            <w:shd w:val="clear" w:color="auto" w:fill="auto"/>
          </w:tcPr>
          <w:p w14:paraId="6D4F7D5D" w14:textId="77777777" w:rsidR="00F73116" w:rsidRDefault="00F73116" w:rsidP="00F64C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1905" w:type="dxa"/>
            <w:shd w:val="clear" w:color="auto" w:fill="auto"/>
          </w:tcPr>
          <w:p w14:paraId="1D8956BE" w14:textId="77777777" w:rsidR="00F73116" w:rsidRDefault="00F73116" w:rsidP="00F64C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38D1778A" w14:textId="77777777" w:rsidR="00F73116" w:rsidRDefault="00F73116" w:rsidP="00F64C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56E3ABAB" w14:textId="77777777" w:rsidR="00F73116" w:rsidRDefault="00F73116" w:rsidP="00F64C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F73116" w14:paraId="274CD5C9" w14:textId="77777777" w:rsidTr="00F64C41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12D6D362" w14:textId="77777777" w:rsidR="00F73116" w:rsidRDefault="00F73116" w:rsidP="00F64C41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5678238D" w14:textId="77777777" w:rsidR="00F73116" w:rsidRDefault="00F73116" w:rsidP="00F64C41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59F8C6F7" w14:textId="77777777" w:rsidR="00F73116" w:rsidRDefault="00F73116" w:rsidP="00F64C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1905" w:type="dxa"/>
            <w:shd w:val="clear" w:color="auto" w:fill="auto"/>
          </w:tcPr>
          <w:p w14:paraId="37F5DD67" w14:textId="77777777" w:rsidR="00F73116" w:rsidRDefault="00F73116" w:rsidP="00F64C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6E3B92EE" w14:textId="77777777" w:rsidR="00F73116" w:rsidRDefault="00F73116" w:rsidP="00F64C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7E809E7B" w14:textId="77777777" w:rsidR="00F73116" w:rsidRDefault="00F73116" w:rsidP="00F64C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F73116" w14:paraId="15408C69" w14:textId="77777777" w:rsidTr="00F64C41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49B258A9" w14:textId="77777777" w:rsidR="00F73116" w:rsidRDefault="00F73116" w:rsidP="00F64C41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5A0020A9" w14:textId="77777777" w:rsidR="00F73116" w:rsidRDefault="00F73116" w:rsidP="00F64C41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51F1E85B" w14:textId="77777777" w:rsidR="00F73116" w:rsidRDefault="00F73116" w:rsidP="00F64C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  <w:tc>
          <w:tcPr>
            <w:tcW w:w="1905" w:type="dxa"/>
            <w:shd w:val="clear" w:color="auto" w:fill="auto"/>
          </w:tcPr>
          <w:p w14:paraId="486BD9A7" w14:textId="77777777" w:rsidR="00F73116" w:rsidRDefault="00F73116" w:rsidP="00F64C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6C89B967" w14:textId="77777777" w:rsidR="00F73116" w:rsidRDefault="00F73116" w:rsidP="00F64C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7A9A872C" w14:textId="77777777" w:rsidR="00F73116" w:rsidRDefault="00F73116" w:rsidP="00F64C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F73116" w14:paraId="2E5D1814" w14:textId="77777777" w:rsidTr="00F64C41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6857617F" w14:textId="77777777" w:rsidR="00F73116" w:rsidRDefault="00F73116" w:rsidP="00F64C41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7B443EAB" w14:textId="77777777" w:rsidR="00F73116" w:rsidRDefault="00F73116" w:rsidP="00F64C41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042517CB" w14:textId="77777777" w:rsidR="00F73116" w:rsidRDefault="00F73116" w:rsidP="00F64C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14:paraId="1E0E68FE" w14:textId="77777777" w:rsidR="00F73116" w:rsidRDefault="00F73116" w:rsidP="00F64C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29DE8C20" w14:textId="77777777" w:rsidR="00F73116" w:rsidRDefault="00F73116" w:rsidP="00F64C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14:paraId="59B275C6" w14:textId="77777777" w:rsidR="00F73116" w:rsidRDefault="00F73116" w:rsidP="00F64C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F73116" w14:paraId="074D8FCF" w14:textId="77777777" w:rsidTr="00F64C41">
        <w:trPr>
          <w:trHeight w:val="187"/>
          <w:jc w:val="center"/>
        </w:trPr>
        <w:tc>
          <w:tcPr>
            <w:tcW w:w="11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71875D" w14:textId="77777777" w:rsidR="00F73116" w:rsidRDefault="00F73116" w:rsidP="00F64C41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5262DB4B" w14:textId="77777777" w:rsidR="00F73116" w:rsidRDefault="00F73116" w:rsidP="00F64C41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3583A44A" w14:textId="77777777" w:rsidR="00F73116" w:rsidRDefault="00F73116" w:rsidP="00F64C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905" w:type="dxa"/>
            <w:shd w:val="clear" w:color="auto" w:fill="auto"/>
          </w:tcPr>
          <w:p w14:paraId="16426EC5" w14:textId="77777777" w:rsidR="00F73116" w:rsidRDefault="00F73116" w:rsidP="00F64C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6.0</w:t>
            </w:r>
          </w:p>
        </w:tc>
        <w:tc>
          <w:tcPr>
            <w:tcW w:w="1782" w:type="dxa"/>
          </w:tcPr>
          <w:p w14:paraId="0DA044C6" w14:textId="77777777" w:rsidR="00F73116" w:rsidRDefault="00F73116" w:rsidP="00F64C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14:paraId="587B252A" w14:textId="77777777" w:rsidR="00F73116" w:rsidRDefault="00F73116" w:rsidP="00F64C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</w:tr>
      <w:tr w:rsidR="00F73116" w14:paraId="50FA76EA" w14:textId="77777777" w:rsidTr="00F64C41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4592999E" w14:textId="77777777" w:rsidR="00F73116" w:rsidRDefault="00F73116" w:rsidP="00F64C41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241C1CB0" w14:textId="77777777" w:rsidR="00F73116" w:rsidRDefault="00F73116" w:rsidP="00F64C41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6585610E" w14:textId="77777777" w:rsidR="00F73116" w:rsidRDefault="00F73116" w:rsidP="00F64C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2.0</w:t>
            </w:r>
          </w:p>
        </w:tc>
        <w:tc>
          <w:tcPr>
            <w:tcW w:w="1905" w:type="dxa"/>
            <w:shd w:val="clear" w:color="auto" w:fill="auto"/>
          </w:tcPr>
          <w:p w14:paraId="48E93D1D" w14:textId="77777777" w:rsidR="00F73116" w:rsidRDefault="00F73116" w:rsidP="00F64C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36DA5202" w14:textId="77777777" w:rsidR="00F73116" w:rsidRDefault="00F73116" w:rsidP="00F64C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7088F3B6" w14:textId="77777777" w:rsidR="00F73116" w:rsidRDefault="00F73116" w:rsidP="00F64C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F73116" w14:paraId="6FCB1B1F" w14:textId="77777777" w:rsidTr="00F64C41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33B0DB21" w14:textId="77777777" w:rsidR="00F73116" w:rsidRDefault="00F73116" w:rsidP="00F64C41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2D35EF3" w14:textId="77777777" w:rsidR="00F73116" w:rsidRDefault="00F73116" w:rsidP="00F64C41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21EE6194" w14:textId="77777777" w:rsidR="00F73116" w:rsidRDefault="00F73116" w:rsidP="00F64C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905" w:type="dxa"/>
            <w:shd w:val="clear" w:color="auto" w:fill="auto"/>
          </w:tcPr>
          <w:p w14:paraId="51222150" w14:textId="77777777" w:rsidR="00F73116" w:rsidRDefault="00F73116" w:rsidP="00F64C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2564DCE5" w14:textId="77777777" w:rsidR="00F73116" w:rsidRDefault="00F73116" w:rsidP="00F64C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297B0713" w14:textId="77777777" w:rsidR="00F73116" w:rsidRDefault="00F73116" w:rsidP="00F64C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F73116" w14:paraId="1AF86DED" w14:textId="77777777" w:rsidTr="00F64C41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5DDC6F71" w14:textId="77777777" w:rsidR="00F73116" w:rsidRDefault="00F73116" w:rsidP="00F64C41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6CAC3391" w14:textId="77777777" w:rsidR="00F73116" w:rsidRDefault="00F73116" w:rsidP="00F64C41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254322A3" w14:textId="77777777" w:rsidR="00F73116" w:rsidRDefault="00F73116" w:rsidP="00F64C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905" w:type="dxa"/>
            <w:shd w:val="clear" w:color="auto" w:fill="auto"/>
          </w:tcPr>
          <w:p w14:paraId="1B947C7E" w14:textId="77777777" w:rsidR="00F73116" w:rsidRDefault="00F73116" w:rsidP="00F64C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2A78A6DF" w14:textId="77777777" w:rsidR="00F73116" w:rsidRDefault="00F73116" w:rsidP="00F64C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14:paraId="71A67C38" w14:textId="77777777" w:rsidR="00F73116" w:rsidRDefault="00F73116" w:rsidP="00F64C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F73116" w14:paraId="29E7F8BC" w14:textId="77777777" w:rsidTr="00F64C41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479DE10F" w14:textId="77777777" w:rsidR="00F73116" w:rsidRDefault="00F73116" w:rsidP="00F64C41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ECFCCA0" w14:textId="77777777" w:rsidR="00F73116" w:rsidRDefault="00F73116" w:rsidP="00F64C41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54E9D73D" w14:textId="77777777" w:rsidR="00F73116" w:rsidRDefault="00F73116" w:rsidP="00F64C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905" w:type="dxa"/>
            <w:shd w:val="clear" w:color="auto" w:fill="auto"/>
          </w:tcPr>
          <w:p w14:paraId="29F31315" w14:textId="77777777" w:rsidR="00F73116" w:rsidRDefault="00F73116" w:rsidP="00F64C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782" w:type="dxa"/>
          </w:tcPr>
          <w:p w14:paraId="6D2FD0E3" w14:textId="77777777" w:rsidR="00F73116" w:rsidRDefault="00F73116" w:rsidP="00F64C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14:paraId="5E6D8083" w14:textId="77777777" w:rsidR="00F73116" w:rsidRDefault="00F73116" w:rsidP="00F64C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</w:tbl>
    <w:p w14:paraId="433E014A" w14:textId="77777777" w:rsidR="00F73116" w:rsidRDefault="00F73116" w:rsidP="00F73116">
      <w:pPr>
        <w:rPr>
          <w:lang w:eastAsia="zh-CN"/>
        </w:rPr>
      </w:pPr>
    </w:p>
    <w:p w14:paraId="25DE900D" w14:textId="4C403239" w:rsidR="00F73116" w:rsidRDefault="00F73116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---------------------</w:t>
      </w:r>
    </w:p>
    <w:p w14:paraId="28AF92DB" w14:textId="59E53749" w:rsidR="00F73116" w:rsidRDefault="00F73116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lastRenderedPageBreak/>
        <w:t>It can be seen that MPR for contiguous RB allocation is specified according to bandwidth class, not channel bandwidth</w:t>
      </w:r>
      <w:r w:rsidR="005A6879">
        <w:rPr>
          <w:sz w:val="24"/>
          <w:szCs w:val="24"/>
          <w:lang w:eastAsia="zh-CN"/>
        </w:rPr>
        <w:t xml:space="preserve">, and </w:t>
      </w:r>
      <w:r>
        <w:rPr>
          <w:sz w:val="24"/>
          <w:szCs w:val="24"/>
          <w:lang w:eastAsia="zh-CN"/>
        </w:rPr>
        <w:t xml:space="preserve">the endorsed texts follow similar wording, except to referring to MPR Table 6.2.2-1 which is based on channel bandwidth, therefore, the link between the single channel bandwidth and bandwidth class in the MPR table is not clear. This is </w:t>
      </w:r>
      <w:r w:rsidR="005A6879">
        <w:rPr>
          <w:sz w:val="24"/>
          <w:szCs w:val="24"/>
          <w:lang w:eastAsia="zh-CN"/>
        </w:rPr>
        <w:t>in particular</w:t>
      </w:r>
      <w:r>
        <w:rPr>
          <w:sz w:val="24"/>
          <w:szCs w:val="24"/>
          <w:lang w:eastAsia="zh-CN"/>
        </w:rPr>
        <w:t xml:space="preserve"> critical to readers outside 3GPP RAN4 working group.</w:t>
      </w:r>
    </w:p>
    <w:p w14:paraId="26BBCA9C" w14:textId="77777777" w:rsidR="00F73116" w:rsidRPr="00F73116" w:rsidRDefault="00F73116" w:rsidP="009267C2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F73116">
        <w:rPr>
          <w:b/>
          <w:bCs/>
          <w:sz w:val="24"/>
          <w:szCs w:val="24"/>
          <w:lang w:eastAsia="zh-CN"/>
        </w:rPr>
        <w:t xml:space="preserve">Observation: With the endorsed texts on </w:t>
      </w:r>
      <w:r w:rsidRPr="00F73116">
        <w:rPr>
          <w:b/>
          <w:bCs/>
          <w:sz w:val="24"/>
          <w:szCs w:val="24"/>
          <w:lang w:eastAsia="zh-CN"/>
        </w:rPr>
        <w:t>MPR applicability for FR1 intra-band contiguous UL CA</w:t>
      </w:r>
      <w:r w:rsidRPr="00F73116">
        <w:rPr>
          <w:b/>
          <w:bCs/>
          <w:sz w:val="24"/>
          <w:szCs w:val="24"/>
          <w:lang w:eastAsia="zh-CN"/>
        </w:rPr>
        <w:t xml:space="preserve"> where MPR table for single carrier is referred, the link between the single channel bandwidth </w:t>
      </w:r>
      <w:r w:rsidRPr="00F73116">
        <w:rPr>
          <w:b/>
          <w:bCs/>
          <w:sz w:val="24"/>
          <w:szCs w:val="24"/>
          <w:lang w:eastAsia="zh-CN"/>
        </w:rPr>
        <w:t>and bandwidth class in the MPR table is not clear</w:t>
      </w:r>
      <w:r w:rsidRPr="00F73116">
        <w:rPr>
          <w:b/>
          <w:bCs/>
          <w:sz w:val="24"/>
          <w:szCs w:val="24"/>
          <w:lang w:eastAsia="zh-CN"/>
        </w:rPr>
        <w:t>.</w:t>
      </w:r>
    </w:p>
    <w:p w14:paraId="365B412F" w14:textId="16BA9B24" w:rsidR="00F73116" w:rsidRDefault="00F73116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To </w:t>
      </w:r>
      <w:r w:rsidR="005A6879">
        <w:rPr>
          <w:sz w:val="24"/>
          <w:szCs w:val="24"/>
          <w:lang w:eastAsia="zh-CN"/>
        </w:rPr>
        <w:t>clarify further</w:t>
      </w:r>
      <w:r>
        <w:rPr>
          <w:sz w:val="24"/>
          <w:szCs w:val="24"/>
          <w:lang w:eastAsia="zh-CN"/>
        </w:rPr>
        <w:t>, we propose the fo</w:t>
      </w:r>
      <w:r w:rsidR="005A6879">
        <w:rPr>
          <w:sz w:val="24"/>
          <w:szCs w:val="24"/>
          <w:lang w:eastAsia="zh-CN"/>
        </w:rPr>
        <w:t>llowing change:</w:t>
      </w:r>
    </w:p>
    <w:p w14:paraId="4FECAF9F" w14:textId="3DB7E2BE" w:rsidR="005A6879" w:rsidRDefault="005A6879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68237B">
        <w:rPr>
          <w:rFonts w:eastAsia="SimSun" w:hint="eastAsia"/>
          <w:i/>
          <w:iCs/>
          <w:lang w:val="en-US" w:eastAsia="zh-CN"/>
        </w:rPr>
        <w:t xml:space="preserve">For UE indicating [MPRenhancement-r19] supported and if single CC is activated for intra-band contiguous CA, the allowed MPR is specified in Table 6.2.2-1 </w:t>
      </w:r>
      <w:ins w:id="21" w:author="AC" w:date="2025-05-09T14:53:00Z" w16du:dateUtc="2025-05-09T12:53:00Z">
        <w:r>
          <w:rPr>
            <w:rFonts w:eastAsia="SimSun"/>
            <w:i/>
            <w:iCs/>
            <w:lang w:val="en-US" w:eastAsia="zh-CN"/>
          </w:rPr>
          <w:t xml:space="preserve">based on </w:t>
        </w:r>
        <w:proofErr w:type="spellStart"/>
        <w:r>
          <w:rPr>
            <w:rFonts w:eastAsia="SimSun"/>
            <w:i/>
            <w:iCs/>
            <w:lang w:val="en-US" w:eastAsia="zh-CN"/>
          </w:rPr>
          <w:t>aggregatd</w:t>
        </w:r>
        <w:proofErr w:type="spellEnd"/>
        <w:r>
          <w:rPr>
            <w:rFonts w:eastAsia="SimSun"/>
            <w:i/>
            <w:iCs/>
            <w:lang w:val="en-US" w:eastAsia="zh-CN"/>
          </w:rPr>
          <w:t xml:space="preserve"> channel bandwidth </w:t>
        </w:r>
      </w:ins>
      <w:r w:rsidRPr="0068237B">
        <w:rPr>
          <w:rFonts w:eastAsia="SimSun" w:hint="eastAsia"/>
          <w:i/>
          <w:iCs/>
          <w:lang w:val="en-US" w:eastAsia="zh-CN"/>
        </w:rPr>
        <w:t xml:space="preserve">for PC3 CA bandwidth classes B and C, Table 6.2D.2-1 for PC2 CA bandwidth classes B and C when </w:t>
      </w:r>
      <w:proofErr w:type="spellStart"/>
      <w:r w:rsidRPr="0068237B">
        <w:rPr>
          <w:rFonts w:eastAsia="SimSun" w:hint="eastAsia"/>
          <w:i/>
          <w:iCs/>
          <w:lang w:val="en-US" w:eastAsia="zh-CN"/>
        </w:rPr>
        <w:t>TxD</w:t>
      </w:r>
      <w:proofErr w:type="spellEnd"/>
      <w:r w:rsidRPr="0068237B">
        <w:rPr>
          <w:rFonts w:eastAsia="SimSun" w:hint="eastAsia"/>
          <w:i/>
          <w:iCs/>
          <w:lang w:val="en-US" w:eastAsia="zh-CN"/>
        </w:rPr>
        <w:t xml:space="preserve"> is indicated, Table 6.2.2-2 for PC2 CA bandwidth classes B and C when </w:t>
      </w:r>
      <w:proofErr w:type="spellStart"/>
      <w:r w:rsidRPr="0068237B">
        <w:rPr>
          <w:rFonts w:eastAsia="SimSun" w:hint="eastAsia"/>
          <w:i/>
          <w:iCs/>
          <w:lang w:val="en-US" w:eastAsia="zh-CN"/>
        </w:rPr>
        <w:t>TxD</w:t>
      </w:r>
      <w:proofErr w:type="spellEnd"/>
      <w:r w:rsidRPr="0068237B">
        <w:rPr>
          <w:rFonts w:eastAsia="SimSun" w:hint="eastAsia"/>
          <w:i/>
          <w:iCs/>
          <w:lang w:val="en-US" w:eastAsia="zh-CN"/>
        </w:rPr>
        <w:t xml:space="preserve"> is absent.</w:t>
      </w:r>
    </w:p>
    <w:p w14:paraId="6622B71F" w14:textId="435D9927" w:rsidR="005A6879" w:rsidRPr="005A6879" w:rsidRDefault="005A6879" w:rsidP="009267C2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5A6879">
        <w:rPr>
          <w:b/>
          <w:bCs/>
          <w:sz w:val="24"/>
          <w:szCs w:val="24"/>
          <w:lang w:eastAsia="zh-CN"/>
        </w:rPr>
        <w:t>Proposal: RAN4 to update the specs wording on MPR applicability for FR1 intra-band contiguous UL CA as: “</w:t>
      </w:r>
      <w:r w:rsidRPr="005A6879">
        <w:rPr>
          <w:rFonts w:eastAsia="SimSun" w:hint="eastAsia"/>
          <w:b/>
          <w:bCs/>
          <w:i/>
          <w:iCs/>
          <w:lang w:val="en-US" w:eastAsia="zh-CN"/>
        </w:rPr>
        <w:t xml:space="preserve">For UE indicating [MPRenhancement-r19] supported and if single CC is activated for intra-band contiguous CA, the allowed MPR is specified in Table 6.2.2-1 </w:t>
      </w:r>
      <w:ins w:id="22" w:author="AC" w:date="2025-05-09T14:53:00Z" w16du:dateUtc="2025-05-09T12:53:00Z">
        <w:r w:rsidRPr="005A6879">
          <w:rPr>
            <w:rFonts w:eastAsia="SimSun"/>
            <w:b/>
            <w:bCs/>
            <w:i/>
            <w:iCs/>
            <w:lang w:val="en-US" w:eastAsia="zh-CN"/>
          </w:rPr>
          <w:t xml:space="preserve">based on </w:t>
        </w:r>
        <w:proofErr w:type="spellStart"/>
        <w:r w:rsidRPr="005A6879">
          <w:rPr>
            <w:rFonts w:eastAsia="SimSun"/>
            <w:b/>
            <w:bCs/>
            <w:i/>
            <w:iCs/>
            <w:lang w:val="en-US" w:eastAsia="zh-CN"/>
          </w:rPr>
          <w:t>aggregatd</w:t>
        </w:r>
        <w:proofErr w:type="spellEnd"/>
        <w:r w:rsidRPr="005A6879">
          <w:rPr>
            <w:rFonts w:eastAsia="SimSun"/>
            <w:b/>
            <w:bCs/>
            <w:i/>
            <w:iCs/>
            <w:lang w:val="en-US" w:eastAsia="zh-CN"/>
          </w:rPr>
          <w:t xml:space="preserve"> channel bandwidth </w:t>
        </w:r>
      </w:ins>
      <w:r w:rsidRPr="005A6879">
        <w:rPr>
          <w:rFonts w:eastAsia="SimSun" w:hint="eastAsia"/>
          <w:b/>
          <w:bCs/>
          <w:i/>
          <w:iCs/>
          <w:lang w:val="en-US" w:eastAsia="zh-CN"/>
        </w:rPr>
        <w:t xml:space="preserve">for PC3 CA bandwidth classes B and C, Table 6.2D.2-1 for PC2 CA bandwidth classes B and C when </w:t>
      </w:r>
      <w:proofErr w:type="spellStart"/>
      <w:r w:rsidRPr="005A6879">
        <w:rPr>
          <w:rFonts w:eastAsia="SimSun" w:hint="eastAsia"/>
          <w:b/>
          <w:bCs/>
          <w:i/>
          <w:iCs/>
          <w:lang w:val="en-US" w:eastAsia="zh-CN"/>
        </w:rPr>
        <w:t>TxD</w:t>
      </w:r>
      <w:proofErr w:type="spellEnd"/>
      <w:r w:rsidRPr="005A6879">
        <w:rPr>
          <w:rFonts w:eastAsia="SimSun" w:hint="eastAsia"/>
          <w:b/>
          <w:bCs/>
          <w:i/>
          <w:iCs/>
          <w:lang w:val="en-US" w:eastAsia="zh-CN"/>
        </w:rPr>
        <w:t xml:space="preserve"> is indicated, Table 6.2.2-2 for PC2 CA bandwidth classes B and C when </w:t>
      </w:r>
      <w:proofErr w:type="spellStart"/>
      <w:r w:rsidRPr="005A6879">
        <w:rPr>
          <w:rFonts w:eastAsia="SimSun" w:hint="eastAsia"/>
          <w:b/>
          <w:bCs/>
          <w:i/>
          <w:iCs/>
          <w:lang w:val="en-US" w:eastAsia="zh-CN"/>
        </w:rPr>
        <w:t>TxD</w:t>
      </w:r>
      <w:proofErr w:type="spellEnd"/>
      <w:r w:rsidRPr="005A6879">
        <w:rPr>
          <w:rFonts w:eastAsia="SimSun" w:hint="eastAsia"/>
          <w:b/>
          <w:bCs/>
          <w:i/>
          <w:iCs/>
          <w:lang w:val="en-US" w:eastAsia="zh-CN"/>
        </w:rPr>
        <w:t xml:space="preserve"> is absent.</w:t>
      </w:r>
      <w:r w:rsidRPr="005A6879">
        <w:rPr>
          <w:b/>
          <w:bCs/>
          <w:sz w:val="24"/>
          <w:szCs w:val="24"/>
          <w:lang w:eastAsia="zh-CN"/>
        </w:rPr>
        <w:t>”.</w:t>
      </w:r>
    </w:p>
    <w:p w14:paraId="7EF56B81" w14:textId="502B2521" w:rsidR="001B434D" w:rsidRPr="00AB3D40" w:rsidRDefault="001B434D" w:rsidP="001B434D">
      <w:pPr>
        <w:pStyle w:val="Heading1"/>
        <w:rPr>
          <w:lang w:eastAsia="zh-CN"/>
        </w:rPr>
      </w:pPr>
      <w:r>
        <w:t>3 Conclusion</w:t>
      </w:r>
    </w:p>
    <w:p w14:paraId="3F6700F5" w14:textId="072F4DA9" w:rsidR="009267C2" w:rsidRDefault="005A6879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 this contribution, we have the following observation and proposal on MPR applicability for FR1 intra-band contiguous UL CA:</w:t>
      </w:r>
    </w:p>
    <w:p w14:paraId="038D1661" w14:textId="77777777" w:rsidR="005A6879" w:rsidRPr="00F73116" w:rsidRDefault="005A6879" w:rsidP="005A6879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F73116">
        <w:rPr>
          <w:b/>
          <w:bCs/>
          <w:sz w:val="24"/>
          <w:szCs w:val="24"/>
          <w:lang w:eastAsia="zh-CN"/>
        </w:rPr>
        <w:t>Observation: With the endorsed texts on MPR applicability for FR1 intra-band contiguous UL CA where MPR table for single carrier is referred, the link between the single channel bandwidth and bandwidth class in the MPR table is not clear.</w:t>
      </w:r>
    </w:p>
    <w:p w14:paraId="5AFC5B88" w14:textId="77777777" w:rsidR="005A6879" w:rsidRPr="005A6879" w:rsidRDefault="005A6879" w:rsidP="005A6879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5A6879">
        <w:rPr>
          <w:b/>
          <w:bCs/>
          <w:sz w:val="24"/>
          <w:szCs w:val="24"/>
          <w:lang w:eastAsia="zh-CN"/>
        </w:rPr>
        <w:t>Proposal: RAN4 to update the specs wording on MPR applicability for FR1 intra-band contiguous UL CA as: “</w:t>
      </w:r>
      <w:r w:rsidRPr="005A6879">
        <w:rPr>
          <w:rFonts w:eastAsia="SimSun" w:hint="eastAsia"/>
          <w:b/>
          <w:bCs/>
          <w:i/>
          <w:iCs/>
          <w:lang w:val="en-US" w:eastAsia="zh-CN"/>
        </w:rPr>
        <w:t xml:space="preserve">For UE indicating [MPRenhancement-r19] supported and if single CC is activated for intra-band contiguous CA, the allowed MPR is specified in Table 6.2.2-1 </w:t>
      </w:r>
      <w:ins w:id="23" w:author="AC" w:date="2025-05-09T14:53:00Z" w16du:dateUtc="2025-05-09T12:53:00Z">
        <w:r w:rsidRPr="005A6879">
          <w:rPr>
            <w:rFonts w:eastAsia="SimSun"/>
            <w:b/>
            <w:bCs/>
            <w:i/>
            <w:iCs/>
            <w:lang w:val="en-US" w:eastAsia="zh-CN"/>
          </w:rPr>
          <w:t xml:space="preserve">based on </w:t>
        </w:r>
        <w:proofErr w:type="spellStart"/>
        <w:r w:rsidRPr="005A6879">
          <w:rPr>
            <w:rFonts w:eastAsia="SimSun"/>
            <w:b/>
            <w:bCs/>
            <w:i/>
            <w:iCs/>
            <w:lang w:val="en-US" w:eastAsia="zh-CN"/>
          </w:rPr>
          <w:t>aggregatd</w:t>
        </w:r>
        <w:proofErr w:type="spellEnd"/>
        <w:r w:rsidRPr="005A6879">
          <w:rPr>
            <w:rFonts w:eastAsia="SimSun"/>
            <w:b/>
            <w:bCs/>
            <w:i/>
            <w:iCs/>
            <w:lang w:val="en-US" w:eastAsia="zh-CN"/>
          </w:rPr>
          <w:t xml:space="preserve"> channel bandwidth </w:t>
        </w:r>
      </w:ins>
      <w:r w:rsidRPr="005A6879">
        <w:rPr>
          <w:rFonts w:eastAsia="SimSun" w:hint="eastAsia"/>
          <w:b/>
          <w:bCs/>
          <w:i/>
          <w:iCs/>
          <w:lang w:val="en-US" w:eastAsia="zh-CN"/>
        </w:rPr>
        <w:t xml:space="preserve">for PC3 CA bandwidth classes B and C, Table 6.2D.2-1 for PC2 CA bandwidth classes B and C when </w:t>
      </w:r>
      <w:proofErr w:type="spellStart"/>
      <w:r w:rsidRPr="005A6879">
        <w:rPr>
          <w:rFonts w:eastAsia="SimSun" w:hint="eastAsia"/>
          <w:b/>
          <w:bCs/>
          <w:i/>
          <w:iCs/>
          <w:lang w:val="en-US" w:eastAsia="zh-CN"/>
        </w:rPr>
        <w:t>TxD</w:t>
      </w:r>
      <w:proofErr w:type="spellEnd"/>
      <w:r w:rsidRPr="005A6879">
        <w:rPr>
          <w:rFonts w:eastAsia="SimSun" w:hint="eastAsia"/>
          <w:b/>
          <w:bCs/>
          <w:i/>
          <w:iCs/>
          <w:lang w:val="en-US" w:eastAsia="zh-CN"/>
        </w:rPr>
        <w:t xml:space="preserve"> is indicated, Table 6.2.2-2 for PC2 CA bandwidth classes B and C when </w:t>
      </w:r>
      <w:proofErr w:type="spellStart"/>
      <w:r w:rsidRPr="005A6879">
        <w:rPr>
          <w:rFonts w:eastAsia="SimSun" w:hint="eastAsia"/>
          <w:b/>
          <w:bCs/>
          <w:i/>
          <w:iCs/>
          <w:lang w:val="en-US" w:eastAsia="zh-CN"/>
        </w:rPr>
        <w:t>TxD</w:t>
      </w:r>
      <w:proofErr w:type="spellEnd"/>
      <w:r w:rsidRPr="005A6879">
        <w:rPr>
          <w:rFonts w:eastAsia="SimSun" w:hint="eastAsia"/>
          <w:b/>
          <w:bCs/>
          <w:i/>
          <w:iCs/>
          <w:lang w:val="en-US" w:eastAsia="zh-CN"/>
        </w:rPr>
        <w:t xml:space="preserve"> is absent.</w:t>
      </w:r>
      <w:r w:rsidRPr="005A6879">
        <w:rPr>
          <w:b/>
          <w:bCs/>
          <w:sz w:val="24"/>
          <w:szCs w:val="24"/>
          <w:lang w:eastAsia="zh-CN"/>
        </w:rPr>
        <w:t>”.</w:t>
      </w:r>
    </w:p>
    <w:p w14:paraId="22B05F3A" w14:textId="77777777" w:rsidR="005A6879" w:rsidRPr="00627FD1" w:rsidRDefault="005A6879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74F47D6E" w14:textId="6CEEE47C" w:rsidR="009267C2" w:rsidRPr="00AB3D40" w:rsidRDefault="009267C2" w:rsidP="009267C2">
      <w:pPr>
        <w:pStyle w:val="Heading1"/>
        <w:rPr>
          <w:lang w:eastAsia="zh-CN"/>
        </w:rPr>
      </w:pPr>
      <w:r>
        <w:t>Reference</w:t>
      </w:r>
    </w:p>
    <w:p w14:paraId="627CE097" w14:textId="4169FA9A" w:rsidR="009267C2" w:rsidRDefault="009267C2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627FD1">
        <w:rPr>
          <w:sz w:val="24"/>
          <w:szCs w:val="24"/>
          <w:lang w:eastAsia="zh-CN"/>
        </w:rPr>
        <w:t xml:space="preserve">[1] </w:t>
      </w:r>
      <w:r w:rsidR="00AE3140">
        <w:rPr>
          <w:sz w:val="24"/>
          <w:szCs w:val="24"/>
          <w:lang w:eastAsia="zh-CN"/>
        </w:rPr>
        <w:t>R4-2505099, “</w:t>
      </w:r>
      <w:r w:rsidR="00AE3140" w:rsidRPr="00AE3140">
        <w:rPr>
          <w:sz w:val="24"/>
          <w:szCs w:val="24"/>
          <w:lang w:eastAsia="zh-CN"/>
        </w:rPr>
        <w:t>WF on power domain enhancements</w:t>
      </w:r>
      <w:r w:rsidR="00AE3140">
        <w:rPr>
          <w:sz w:val="24"/>
          <w:szCs w:val="24"/>
          <w:lang w:eastAsia="zh-CN"/>
        </w:rPr>
        <w:t xml:space="preserve">”, Huawei, </w:t>
      </w:r>
      <w:proofErr w:type="spellStart"/>
      <w:r w:rsidR="00AE3140">
        <w:rPr>
          <w:sz w:val="24"/>
          <w:szCs w:val="24"/>
          <w:lang w:eastAsia="zh-CN"/>
        </w:rPr>
        <w:t>HiSilicon</w:t>
      </w:r>
      <w:proofErr w:type="spellEnd"/>
    </w:p>
    <w:p w14:paraId="5F6D720C" w14:textId="26A3D202" w:rsidR="00B837BD" w:rsidRPr="00627FD1" w:rsidRDefault="00B837BD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[2] R4-2505212, “</w:t>
      </w:r>
      <w:proofErr w:type="spellStart"/>
      <w:r w:rsidR="0068237B" w:rsidRPr="0068237B">
        <w:rPr>
          <w:sz w:val="24"/>
          <w:szCs w:val="24"/>
          <w:lang w:eastAsia="zh-CN"/>
        </w:rPr>
        <w:t>DraftCR</w:t>
      </w:r>
      <w:proofErr w:type="spellEnd"/>
      <w:r w:rsidR="0068237B" w:rsidRPr="0068237B">
        <w:rPr>
          <w:sz w:val="24"/>
          <w:szCs w:val="24"/>
          <w:lang w:eastAsia="zh-CN"/>
        </w:rPr>
        <w:t xml:space="preserve"> to 38.101-1 MPR applicability for FR1 intra-band contiguous UL CA</w:t>
      </w:r>
      <w:r>
        <w:rPr>
          <w:sz w:val="24"/>
          <w:szCs w:val="24"/>
          <w:lang w:eastAsia="zh-CN"/>
        </w:rPr>
        <w:t xml:space="preserve">”, ZTE et al. </w:t>
      </w:r>
    </w:p>
    <w:p w14:paraId="2370BD9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4B7C691F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2B5EF54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0FC94A8A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sectPr w:rsidR="009267C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4FA62" w14:textId="77777777" w:rsidR="00210BEC" w:rsidRPr="00A10429" w:rsidRDefault="00210BEC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6046301C" w14:textId="77777777" w:rsidR="00210BEC" w:rsidRPr="00A10429" w:rsidRDefault="00210BEC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C695C" w14:textId="77777777" w:rsidR="00210BEC" w:rsidRPr="00A10429" w:rsidRDefault="00210BEC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1F8798A6" w14:textId="77777777" w:rsidR="00210BEC" w:rsidRPr="00A10429" w:rsidRDefault="00210BEC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387C209D"/>
    <w:multiLevelType w:val="hybridMultilevel"/>
    <w:tmpl w:val="179CF9EA"/>
    <w:lvl w:ilvl="0" w:tplc="1000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9E20609"/>
    <w:multiLevelType w:val="hybridMultilevel"/>
    <w:tmpl w:val="5140696C"/>
    <w:lvl w:ilvl="0" w:tplc="DE307C88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225EB0"/>
    <w:multiLevelType w:val="hybridMultilevel"/>
    <w:tmpl w:val="8C727AF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4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B4D482D"/>
    <w:multiLevelType w:val="hybridMultilevel"/>
    <w:tmpl w:val="713ED59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6"/>
  </w:num>
  <w:num w:numId="2" w16cid:durableId="767700499">
    <w:abstractNumId w:val="12"/>
  </w:num>
  <w:num w:numId="3" w16cid:durableId="980884213">
    <w:abstractNumId w:val="24"/>
  </w:num>
  <w:num w:numId="4" w16cid:durableId="1846701611">
    <w:abstractNumId w:val="11"/>
  </w:num>
  <w:num w:numId="5" w16cid:durableId="699012852">
    <w:abstractNumId w:val="4"/>
  </w:num>
  <w:num w:numId="6" w16cid:durableId="1450201014">
    <w:abstractNumId w:val="18"/>
  </w:num>
  <w:num w:numId="7" w16cid:durableId="1073939429">
    <w:abstractNumId w:val="3"/>
  </w:num>
  <w:num w:numId="8" w16cid:durableId="214005466">
    <w:abstractNumId w:val="17"/>
  </w:num>
  <w:num w:numId="9" w16cid:durableId="1446921232">
    <w:abstractNumId w:val="26"/>
  </w:num>
  <w:num w:numId="10" w16cid:durableId="1699429464">
    <w:abstractNumId w:val="26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3"/>
  </w:num>
  <w:num w:numId="15" w16cid:durableId="1988124532">
    <w:abstractNumId w:val="26"/>
  </w:num>
  <w:num w:numId="16" w16cid:durableId="563225832">
    <w:abstractNumId w:val="26"/>
  </w:num>
  <w:num w:numId="17" w16cid:durableId="599262311">
    <w:abstractNumId w:val="16"/>
  </w:num>
  <w:num w:numId="18" w16cid:durableId="161748096">
    <w:abstractNumId w:val="27"/>
  </w:num>
  <w:num w:numId="19" w16cid:durableId="573126915">
    <w:abstractNumId w:val="26"/>
  </w:num>
  <w:num w:numId="20" w16cid:durableId="2004045065">
    <w:abstractNumId w:val="5"/>
  </w:num>
  <w:num w:numId="21" w16cid:durableId="584807274">
    <w:abstractNumId w:val="26"/>
  </w:num>
  <w:num w:numId="22" w16cid:durableId="181170718">
    <w:abstractNumId w:val="26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19"/>
  </w:num>
  <w:num w:numId="29" w16cid:durableId="381445059">
    <w:abstractNumId w:val="20"/>
  </w:num>
  <w:num w:numId="30" w16cid:durableId="2003196174">
    <w:abstractNumId w:val="15"/>
  </w:num>
  <w:num w:numId="31" w16cid:durableId="886913614">
    <w:abstractNumId w:val="14"/>
  </w:num>
  <w:num w:numId="32" w16cid:durableId="48724925">
    <w:abstractNumId w:val="22"/>
  </w:num>
  <w:num w:numId="33" w16cid:durableId="1028601228">
    <w:abstractNumId w:val="21"/>
  </w:num>
  <w:num w:numId="34" w16cid:durableId="1275207278">
    <w:abstractNumId w:val="13"/>
  </w:num>
  <w:num w:numId="35" w16cid:durableId="608245496">
    <w:abstractNumId w:val="2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587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67F13"/>
    <w:rsid w:val="00070CA9"/>
    <w:rsid w:val="0007125D"/>
    <w:rsid w:val="00071475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77825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729"/>
    <w:rsid w:val="000A1AC6"/>
    <w:rsid w:val="000A2857"/>
    <w:rsid w:val="000A290C"/>
    <w:rsid w:val="000A2E82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34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5F3E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0BEC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2879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3F6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3904"/>
    <w:rsid w:val="003D49E8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117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FE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0CC5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56B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2D98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7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7FD"/>
    <w:rsid w:val="005B4FF5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48C0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4D4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27FD1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83C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AD"/>
    <w:rsid w:val="006803D1"/>
    <w:rsid w:val="00680548"/>
    <w:rsid w:val="0068129F"/>
    <w:rsid w:val="0068237B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06C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248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2A9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A4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7E7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6A7"/>
    <w:rsid w:val="0084205F"/>
    <w:rsid w:val="008423CE"/>
    <w:rsid w:val="0084241C"/>
    <w:rsid w:val="0084259B"/>
    <w:rsid w:val="00842C7D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7E5"/>
    <w:rsid w:val="00852C35"/>
    <w:rsid w:val="008538F5"/>
    <w:rsid w:val="00853BBE"/>
    <w:rsid w:val="00853C16"/>
    <w:rsid w:val="00855058"/>
    <w:rsid w:val="0085543C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718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900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8FE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140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6883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37BD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480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F0B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1C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973"/>
    <w:rsid w:val="00D80D82"/>
    <w:rsid w:val="00D81A4E"/>
    <w:rsid w:val="00D81EE0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92D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59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116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uiPriority w:val="99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link w:val="B1Char"/>
    <w:qFormat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5B47FD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777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</dc:creator>
  <cp:keywords/>
  <cp:lastModifiedBy>AC</cp:lastModifiedBy>
  <cp:revision>7</cp:revision>
  <dcterms:created xsi:type="dcterms:W3CDTF">2025-05-09T11:30:00Z</dcterms:created>
  <dcterms:modified xsi:type="dcterms:W3CDTF">2025-05-09T12:54:00Z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